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6EEAEE17" w:rsidR="002A17E4" w:rsidRDefault="002A17E4" w:rsidP="00960E39">
      <w:pPr>
        <w:pStyle w:val="CRCoverPage"/>
        <w:tabs>
          <w:tab w:val="right" w:pos="9639"/>
        </w:tabs>
        <w:spacing w:after="0"/>
        <w:rPr>
          <w:b/>
          <w:i/>
          <w:noProof/>
          <w:sz w:val="28"/>
          <w:lang w:eastAsia="zh-CN"/>
        </w:rPr>
      </w:pPr>
      <w:r>
        <w:rPr>
          <w:b/>
          <w:noProof/>
          <w:sz w:val="24"/>
        </w:rPr>
        <w:t>3GPP TSG-SA5 Meeting #162</w:t>
      </w:r>
      <w:r>
        <w:rPr>
          <w:b/>
          <w:i/>
          <w:noProof/>
          <w:sz w:val="28"/>
        </w:rPr>
        <w:tab/>
        <w:t>S5-25</w:t>
      </w:r>
      <w:r w:rsidR="00272048">
        <w:rPr>
          <w:rFonts w:hint="eastAsia"/>
          <w:b/>
          <w:i/>
          <w:noProof/>
          <w:sz w:val="28"/>
          <w:lang w:eastAsia="zh-CN"/>
        </w:rPr>
        <w:t>3400</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DDE25" w:rsidR="001E41F3" w:rsidRPr="00410371" w:rsidRDefault="009A7A3C" w:rsidP="00E13F3D">
            <w:pPr>
              <w:pStyle w:val="CRCoverPage"/>
              <w:spacing w:after="0"/>
              <w:jc w:val="right"/>
              <w:rPr>
                <w:b/>
                <w:noProof/>
                <w:sz w:val="28"/>
                <w:lang w:eastAsia="zh-CN"/>
              </w:rPr>
            </w:pPr>
            <w:r>
              <w:rPr>
                <w:rFonts w:hint="eastAsia"/>
                <w:b/>
                <w:noProof/>
                <w:sz w:val="28"/>
                <w:lang w:eastAsia="zh-CN"/>
              </w:rPr>
              <w:t>32.160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0B79E" w:rsidR="001E41F3" w:rsidRPr="00410371" w:rsidRDefault="00D21F8B" w:rsidP="00547111">
            <w:pPr>
              <w:pStyle w:val="CRCoverPage"/>
              <w:spacing w:after="0"/>
              <w:rPr>
                <w:noProof/>
                <w:lang w:eastAsia="zh-CN"/>
              </w:rPr>
            </w:pPr>
            <w:r>
              <w:rPr>
                <w:rFonts w:hint="eastAsia"/>
                <w:b/>
                <w:noProof/>
                <w:sz w:val="28"/>
                <w:lang w:eastAsia="zh-CN"/>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94A13" w:rsidR="001E41F3" w:rsidRPr="00410371" w:rsidRDefault="004B1A9C"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7B23C" w:rsidR="001E41F3" w:rsidRPr="00410371" w:rsidRDefault="001E41F3">
            <w:pPr>
              <w:pStyle w:val="CRCoverPage"/>
              <w:spacing w:after="0"/>
              <w:jc w:val="center"/>
              <w:rPr>
                <w:noProof/>
                <w:sz w:val="28"/>
              </w:rPr>
            </w:pPr>
            <w:fldSimple w:instr=" DOCPROPERTY  Version  \* MERGEFORMAT "/>
            <w:fldSimple w:instr=" DOCPROPERTY  Version  \* MERGEFORMAT ">
              <w:r w:rsidR="004B1A9C" w:rsidRPr="00E44011">
                <w:rPr>
                  <w:b/>
                  <w:noProof/>
                  <w:sz w:val="28"/>
                </w:rPr>
                <w:t>1</w:t>
              </w:r>
              <w:r w:rsidR="004B1A9C">
                <w:rPr>
                  <w:b/>
                  <w:noProof/>
                  <w:sz w:val="28"/>
                </w:rPr>
                <w:t>9</w:t>
              </w:r>
              <w:r w:rsidR="004B1A9C" w:rsidRPr="00E44011">
                <w:rPr>
                  <w:b/>
                  <w:noProof/>
                  <w:sz w:val="28"/>
                </w:rPr>
                <w:t>.</w:t>
              </w:r>
              <w:r w:rsidR="004B1A9C">
                <w:rPr>
                  <w:rFonts w:hint="eastAsia"/>
                  <w:b/>
                  <w:noProof/>
                  <w:sz w:val="28"/>
                  <w:lang w:eastAsia="zh-CN"/>
                </w:rPr>
                <w:t>3</w:t>
              </w:r>
              <w:r w:rsidR="004B1A9C" w:rsidRPr="00E440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3969F" w:rsidR="00F25D98" w:rsidRDefault="009C0C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F290B" w:rsidR="00F25D98" w:rsidRDefault="009C0C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E51E2" w:rsidR="001E41F3" w:rsidRDefault="00634C68">
            <w:pPr>
              <w:pStyle w:val="CRCoverPage"/>
              <w:spacing w:after="0"/>
              <w:ind w:left="100"/>
              <w:rPr>
                <w:noProof/>
                <w:lang w:eastAsia="zh-CN"/>
              </w:rPr>
            </w:pPr>
            <w:r w:rsidRPr="00634C68">
              <w:rPr>
                <w:noProof/>
                <w:lang w:eastAsia="zh-CN"/>
              </w:rPr>
              <w:t xml:space="preserve">Rel-19 CR TS </w:t>
            </w:r>
            <w:r>
              <w:rPr>
                <w:rFonts w:hint="eastAsia"/>
                <w:noProof/>
                <w:lang w:eastAsia="zh-CN"/>
              </w:rPr>
              <w:t>32</w:t>
            </w:r>
            <w:r w:rsidRPr="00634C68">
              <w:rPr>
                <w:noProof/>
                <w:lang w:eastAsia="zh-CN"/>
              </w:rPr>
              <w:t>.</w:t>
            </w:r>
            <w:r>
              <w:rPr>
                <w:rFonts w:hint="eastAsia"/>
                <w:noProof/>
                <w:lang w:eastAsia="zh-CN"/>
              </w:rPr>
              <w:t>160</w:t>
            </w:r>
            <w:r w:rsidRPr="00634C68">
              <w:rPr>
                <w:noProof/>
                <w:lang w:eastAsia="zh-CN"/>
              </w:rPr>
              <w:t xml:space="preserve"> </w:t>
            </w:r>
            <w:r w:rsidR="009C5E9C">
              <w:rPr>
                <w:rFonts w:hint="eastAsia"/>
                <w:noProof/>
                <w:lang w:eastAsia="zh-CN"/>
              </w:rPr>
              <w:t xml:space="preserve">Update </w:t>
            </w:r>
            <w:r>
              <w:rPr>
                <w:rFonts w:hint="eastAsia"/>
                <w:noProof/>
                <w:lang w:eastAsia="zh-CN"/>
              </w:rPr>
              <w:t xml:space="preserve">the </w:t>
            </w:r>
            <w:r w:rsidRPr="00634C68">
              <w:rPr>
                <w:noProof/>
                <w:lang w:eastAsia="zh-CN"/>
              </w:rPr>
              <w:t>Management service template (stage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3D1D4" w:rsidR="001E41F3" w:rsidRDefault="00BB407B">
            <w:pPr>
              <w:pStyle w:val="CRCoverPage"/>
              <w:spacing w:after="0"/>
              <w:ind w:left="100"/>
              <w:rPr>
                <w:noProof/>
                <w:lang w:eastAsia="zh-CN"/>
              </w:rPr>
            </w:pPr>
            <w:r>
              <w:rPr>
                <w:noProof/>
              </w:rPr>
              <w:t>China Mobile</w:t>
            </w:r>
            <w:r w:rsidR="00803450">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D08C0" w:rsidR="001E41F3" w:rsidRDefault="00D5032C">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34F3C" w:rsidR="001E41F3" w:rsidRDefault="003408EB">
            <w:pPr>
              <w:pStyle w:val="CRCoverPage"/>
              <w:spacing w:after="0"/>
              <w:ind w:left="100"/>
              <w:rPr>
                <w:noProof/>
                <w:lang w:eastAsia="zh-CN"/>
              </w:rPr>
            </w:pPr>
            <w:r>
              <w:t>202</w:t>
            </w:r>
            <w:r w:rsidR="009C0C73">
              <w:rPr>
                <w:rFonts w:hint="eastAsia"/>
                <w:lang w:eastAsia="zh-CN"/>
              </w:rPr>
              <w:t>5</w:t>
            </w:r>
            <w:r>
              <w:t>-</w:t>
            </w:r>
            <w:r w:rsidR="009C0C73">
              <w:rPr>
                <w:rFonts w:hint="eastAsia"/>
                <w:lang w:eastAsia="zh-CN"/>
              </w:rPr>
              <w:t>08</w:t>
            </w:r>
            <w:r>
              <w:t>-</w:t>
            </w:r>
            <w:r w:rsidR="009C0C73">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987C6" w:rsidR="001E41F3" w:rsidRDefault="00C35F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CB94D" w:rsidR="001E41F3" w:rsidRDefault="003408EB">
            <w:pPr>
              <w:pStyle w:val="CRCoverPage"/>
              <w:spacing w:after="0"/>
              <w:ind w:left="100"/>
              <w:rPr>
                <w:noProof/>
                <w:lang w:eastAsia="zh-CN"/>
              </w:rPr>
            </w:pPr>
            <w:r>
              <w:t>Rel-</w:t>
            </w:r>
            <w:r w:rsidR="00634C68">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E451D" w:rsidR="001E41F3" w:rsidRDefault="00D5032C">
            <w:pPr>
              <w:pStyle w:val="CRCoverPage"/>
              <w:spacing w:after="0"/>
              <w:ind w:left="100"/>
              <w:rPr>
                <w:noProof/>
              </w:rPr>
            </w:pPr>
            <w:r w:rsidRPr="00D5032C">
              <w:rPr>
                <w:noProof/>
              </w:rPr>
              <w:t xml:space="preserve">The current use case and requirement template definition is </w:t>
            </w:r>
            <w:r>
              <w:rPr>
                <w:rFonts w:hint="eastAsia"/>
                <w:noProof/>
                <w:lang w:eastAsia="zh-CN"/>
              </w:rPr>
              <w:t>un</w:t>
            </w:r>
            <w:r w:rsidRPr="00D5032C">
              <w:rPr>
                <w:noProof/>
              </w:rPr>
              <w:t>convenient regarding acronym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D5ADF" w:rsidR="001E41F3" w:rsidRDefault="000B5F2E">
            <w:pPr>
              <w:pStyle w:val="CRCoverPage"/>
              <w:spacing w:after="0"/>
              <w:ind w:left="100"/>
              <w:rPr>
                <w:noProof/>
              </w:rPr>
            </w:pPr>
            <w:r w:rsidRPr="000B5F2E">
              <w:rPr>
                <w:noProof/>
              </w:rPr>
              <w:t>Update the template from a more practical perspective, primarily by referencing the actual formulation methods of the 5G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D4331" w:rsidR="001E41F3" w:rsidRDefault="000B5F2E">
            <w:pPr>
              <w:pStyle w:val="CRCoverPage"/>
              <w:spacing w:after="0"/>
              <w:ind w:left="100"/>
              <w:rPr>
                <w:noProof/>
              </w:rPr>
            </w:pPr>
            <w:r w:rsidRPr="000B5F2E">
              <w:rPr>
                <w:noProof/>
              </w:rPr>
              <w:t>Inconsistent</w:t>
            </w:r>
            <w:r>
              <w:rPr>
                <w:rFonts w:hint="eastAsia"/>
                <w:noProof/>
                <w:lang w:eastAsia="zh-CN"/>
              </w:rPr>
              <w:t xml:space="preserve"> and un</w:t>
            </w:r>
            <w:r w:rsidRPr="00D5032C">
              <w:rPr>
                <w:noProof/>
              </w:rPr>
              <w:t>convenient</w:t>
            </w:r>
            <w:r w:rsidRPr="000B5F2E">
              <w:rPr>
                <w:noProof/>
              </w:rPr>
              <w:t xml:space="preserve"> definitions based on unclear template.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07BED" w:rsidR="001E41F3" w:rsidRDefault="00124801">
            <w:pPr>
              <w:pStyle w:val="CRCoverPage"/>
              <w:spacing w:after="0"/>
              <w:ind w:left="100"/>
              <w:rPr>
                <w:noProof/>
                <w:lang w:eastAsia="zh-CN"/>
              </w:rPr>
            </w:pPr>
            <w:r>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9B4AF" w:rsidR="001E41F3" w:rsidRDefault="00BB40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240F0" w:rsidR="001E41F3" w:rsidRDefault="00BB40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A7F5" w:rsidR="001E41F3" w:rsidRDefault="00BB40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3CD1E432" w14:textId="77777777" w:rsidR="00F76143" w:rsidRDefault="00F76143" w:rsidP="00F7614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6143" w:rsidRPr="00477531" w14:paraId="489294AE" w14:textId="77777777" w:rsidTr="00F32532">
        <w:tc>
          <w:tcPr>
            <w:tcW w:w="9521" w:type="dxa"/>
            <w:shd w:val="clear" w:color="auto" w:fill="FFFFCC"/>
            <w:vAlign w:val="center"/>
          </w:tcPr>
          <w:p w14:paraId="5B2C2BA1" w14:textId="77777777" w:rsidR="00F76143" w:rsidRPr="00477531" w:rsidRDefault="00F76143" w:rsidP="00F32532">
            <w:pPr>
              <w:jc w:val="center"/>
              <w:rPr>
                <w:rFonts w:ascii="Arial" w:hAnsi="Arial" w:cs="Arial"/>
                <w:b/>
                <w:bCs/>
                <w:sz w:val="28"/>
                <w:szCs w:val="28"/>
              </w:rPr>
            </w:pPr>
            <w:bookmarkStart w:id="1" w:name="_Hlk162617550"/>
            <w:r>
              <w:rPr>
                <w:rFonts w:ascii="Arial" w:hAnsi="Arial" w:cs="Arial"/>
                <w:b/>
                <w:bCs/>
                <w:sz w:val="28"/>
                <w:szCs w:val="28"/>
                <w:lang w:eastAsia="zh-CN"/>
              </w:rPr>
              <w:t>First change</w:t>
            </w:r>
          </w:p>
        </w:tc>
      </w:tr>
      <w:bookmarkEnd w:id="1"/>
    </w:tbl>
    <w:p w14:paraId="0AF4E58D" w14:textId="77777777" w:rsidR="00CA4E65" w:rsidRPr="00F76143" w:rsidRDefault="00CA4E65">
      <w:pPr>
        <w:rPr>
          <w:noProof/>
          <w:lang w:eastAsia="zh-CN"/>
        </w:rPr>
      </w:pPr>
    </w:p>
    <w:p w14:paraId="1BABF05B" w14:textId="77777777" w:rsidR="00CA4E65" w:rsidRPr="00501056" w:rsidRDefault="00CA4E65" w:rsidP="00CA4E65">
      <w:pPr>
        <w:pStyle w:val="1"/>
      </w:pPr>
      <w:bookmarkStart w:id="2" w:name="_Toc20312231"/>
      <w:bookmarkStart w:id="3" w:name="_Toc27561291"/>
      <w:bookmarkStart w:id="4" w:name="_Toc36041253"/>
      <w:bookmarkStart w:id="5" w:name="_Toc44603366"/>
      <w:bookmarkStart w:id="6" w:name="_Toc193462834"/>
      <w:r w:rsidRPr="00501056">
        <w:t>4</w:t>
      </w:r>
      <w:r w:rsidRPr="00501056">
        <w:tab/>
        <w:t>Management service template (stage 1)</w:t>
      </w:r>
      <w:bookmarkEnd w:id="2"/>
      <w:bookmarkEnd w:id="3"/>
      <w:bookmarkEnd w:id="4"/>
      <w:bookmarkEnd w:id="5"/>
      <w:bookmarkEnd w:id="6"/>
    </w:p>
    <w:p w14:paraId="2E309D50" w14:textId="77777777" w:rsidR="00CA4E65" w:rsidRPr="00501056" w:rsidRDefault="00CA4E65" w:rsidP="00CA4E65">
      <w:pPr>
        <w:pStyle w:val="2"/>
      </w:pPr>
      <w:bookmarkStart w:id="7" w:name="_CR4_1"/>
      <w:bookmarkStart w:id="8" w:name="_Toc20312232"/>
      <w:bookmarkStart w:id="9" w:name="_Toc27561292"/>
      <w:bookmarkStart w:id="10" w:name="_Toc36041254"/>
      <w:bookmarkStart w:id="11" w:name="_Toc44603367"/>
      <w:bookmarkStart w:id="12" w:name="_Toc193462835"/>
      <w:bookmarkEnd w:id="7"/>
      <w:r w:rsidRPr="00501056">
        <w:t>4.1</w:t>
      </w:r>
      <w:r w:rsidRPr="00501056">
        <w:tab/>
        <w:t>General</w:t>
      </w:r>
      <w:bookmarkEnd w:id="8"/>
      <w:bookmarkEnd w:id="9"/>
      <w:bookmarkEnd w:id="10"/>
      <w:bookmarkEnd w:id="11"/>
      <w:bookmarkEnd w:id="12"/>
    </w:p>
    <w:p w14:paraId="1A0FE021" w14:textId="77777777" w:rsidR="00CA4E65" w:rsidRPr="00501056" w:rsidRDefault="00CA4E65" w:rsidP="00CA4E65">
      <w:r>
        <w:t xml:space="preserve">This template shall be used </w:t>
      </w:r>
      <w:proofErr w:type="gramStart"/>
      <w:r>
        <w:t>for the production of</w:t>
      </w:r>
      <w:proofErr w:type="gramEnd"/>
      <w:r>
        <w:t xml:space="preserve"> all requirement specifications for management and orchestration of 3GPP networks</w:t>
      </w:r>
      <w:r>
        <w:rPr>
          <w:lang w:val="en-US"/>
        </w:rPr>
        <w:t>.</w:t>
      </w:r>
    </w:p>
    <w:p w14:paraId="6E161233" w14:textId="77777777" w:rsidR="00CA4E65" w:rsidRPr="00501056" w:rsidRDefault="00CA4E65" w:rsidP="00CA4E65">
      <w:r w:rsidRPr="00501056">
        <w:t xml:space="preserve">Instructions in </w:t>
      </w:r>
      <w:r w:rsidRPr="00501056">
        <w:rPr>
          <w:i/>
          <w:iCs/>
        </w:rPr>
        <w:t>italics</w:t>
      </w:r>
      <w:r w:rsidRPr="00501056">
        <w:t xml:space="preserve"> below shall not be included in the requirements specifications.</w:t>
      </w:r>
    </w:p>
    <w:p w14:paraId="5FC521EA" w14:textId="77777777" w:rsidR="00CA4E65" w:rsidRPr="00501056" w:rsidRDefault="00CA4E65" w:rsidP="00CA4E65">
      <w:r w:rsidRPr="00501056">
        <w:t>Usage of fonts shall be according to the 3GPP drafting rules in TR 21.801 [5] for a TS (with some basic examples given in the 3GPP TS template).</w:t>
      </w:r>
    </w:p>
    <w:p w14:paraId="28B303B9" w14:textId="77777777" w:rsidR="00CA4E65" w:rsidRPr="00501056" w:rsidRDefault="00CA4E65" w:rsidP="00CA4E65">
      <w:pPr>
        <w:pStyle w:val="2"/>
      </w:pPr>
      <w:bookmarkStart w:id="13" w:name="_CR4_2"/>
      <w:bookmarkStart w:id="14" w:name="_Toc20312233"/>
      <w:bookmarkStart w:id="15" w:name="_Toc27561293"/>
      <w:bookmarkStart w:id="16" w:name="_Toc36041255"/>
      <w:bookmarkStart w:id="17" w:name="_Toc44603368"/>
      <w:bookmarkStart w:id="18" w:name="_Toc193462836"/>
      <w:bookmarkEnd w:id="13"/>
      <w:r w:rsidRPr="00501056">
        <w:t>4.2</w:t>
      </w:r>
      <w:r w:rsidRPr="00501056">
        <w:tab/>
        <w:t>Template for requirement specifications</w:t>
      </w:r>
      <w:bookmarkEnd w:id="14"/>
      <w:bookmarkEnd w:id="15"/>
      <w:bookmarkEnd w:id="16"/>
      <w:bookmarkEnd w:id="17"/>
      <w:bookmarkEnd w:id="18"/>
      <w:r w:rsidRPr="00501056">
        <w:t xml:space="preserve"> </w:t>
      </w:r>
    </w:p>
    <w:p w14:paraId="76A29164" w14:textId="77777777" w:rsidR="00CA4E65" w:rsidRPr="00501056" w:rsidRDefault="00000000" w:rsidP="00CA4E65">
      <w:r>
        <w:rPr>
          <w:rFonts w:ascii="Arial" w:hAnsi="Arial" w:cs="Arial"/>
          <w:sz w:val="36"/>
          <w:szCs w:val="36"/>
        </w:rPr>
        <w:pict w14:anchorId="6B7C53E9">
          <v:rect id="_x0000_i1025" style="width:462.3pt;height:1.65pt" o:hrpct="959" o:hralign="center" o:hrstd="t" o:hrnoshade="t" o:hr="t" fillcolor="black" stroked="f"/>
        </w:pict>
      </w:r>
    </w:p>
    <w:p w14:paraId="55B0AA94" w14:textId="77777777" w:rsidR="00CA4E65" w:rsidRDefault="00CA4E65" w:rsidP="00CA4E65">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758CD657" w14:textId="0E55DD3D" w:rsidR="00CA4E65" w:rsidRDefault="00CA4E65" w:rsidP="00CA4E65">
      <w:pPr>
        <w:ind w:left="284"/>
        <w:rPr>
          <w:rFonts w:ascii="Arial" w:hAnsi="Arial"/>
          <w:sz w:val="40"/>
        </w:rPr>
      </w:pPr>
      <w:proofErr w:type="spellStart"/>
      <w:r>
        <w:rPr>
          <w:rFonts w:ascii="Arial" w:hAnsi="Arial"/>
          <w:sz w:val="40"/>
        </w:rPr>
        <w:t>X.a</w:t>
      </w:r>
      <w:proofErr w:type="spellEnd"/>
      <w:r>
        <w:rPr>
          <w:rFonts w:ascii="Arial" w:hAnsi="Arial"/>
          <w:sz w:val="40"/>
        </w:rPr>
        <w:tab/>
      </w:r>
      <w:r>
        <w:rPr>
          <w:rFonts w:ascii="Arial" w:hAnsi="Arial"/>
          <w:sz w:val="40"/>
        </w:rPr>
        <w:tab/>
        <w:t>Management capability name</w:t>
      </w:r>
      <w:del w:id="19" w:author="Yushuang" w:date="2025-08-13T14:13:00Z" w16du:dateUtc="2025-08-13T06:13:00Z">
        <w:r w:rsidDel="00ED52B4">
          <w:rPr>
            <w:rFonts w:ascii="Arial" w:hAnsi="Arial"/>
            <w:sz w:val="40"/>
          </w:rPr>
          <w:delText xml:space="preserve"> </w:delText>
        </w:r>
      </w:del>
      <w:del w:id="20" w:author="Yushuang" w:date="2025-08-13T14:12:00Z" w16du:dateUtc="2025-08-13T06:12:00Z">
        <w:r w:rsidDel="00ED52B4">
          <w:rPr>
            <w:rFonts w:ascii="Arial" w:hAnsi="Arial"/>
            <w:sz w:val="40"/>
          </w:rPr>
          <w:delText>- &lt;xx&gt;</w:delText>
        </w:r>
      </w:del>
    </w:p>
    <w:p w14:paraId="3707BAFF" w14:textId="004250A5" w:rsidR="00CA4E65" w:rsidRDefault="00CA4E65" w:rsidP="00CA4E65">
      <w:pPr>
        <w:ind w:left="284"/>
      </w:pPr>
      <w:r>
        <w:rPr>
          <w:i/>
          <w:iCs/>
        </w:rPr>
        <w:t>The management capability name above shall be replaced with the name of the management capability which is to be specified</w:t>
      </w:r>
      <w:del w:id="21" w:author="Yushuang" w:date="2025-08-13T14:12:00Z" w16du:dateUtc="2025-08-13T06:12:00Z">
        <w:r w:rsidDel="00ED52B4">
          <w:rPr>
            <w:i/>
            <w:iCs/>
          </w:rPr>
          <w:delText>, where xx represents the abbreviation of the management capability name</w:delText>
        </w:r>
      </w:del>
      <w:r>
        <w:rPr>
          <w:i/>
          <w:iCs/>
        </w:rPr>
        <w:t>.</w:t>
      </w:r>
    </w:p>
    <w:p w14:paraId="3E9D97FC" w14:textId="77777777" w:rsidR="00CA4E65" w:rsidRDefault="00CA4E65" w:rsidP="00CA4E65">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3EDC8619" w14:textId="77777777" w:rsidR="00CA4E65" w:rsidRDefault="00CA4E65" w:rsidP="00CA4E65">
      <w:pPr>
        <w:tabs>
          <w:tab w:val="left" w:pos="284"/>
        </w:tabs>
        <w:ind w:left="284"/>
        <w:rPr>
          <w:i/>
          <w:iCs/>
        </w:rPr>
      </w:pPr>
      <w:r>
        <w:rPr>
          <w:i/>
          <w:iCs/>
        </w:rPr>
        <w:t xml:space="preserve">For production of the contents of this clause, describe general information about the management capability. </w:t>
      </w:r>
    </w:p>
    <w:p w14:paraId="2D1147F9" w14:textId="77777777" w:rsidR="00CA4E65" w:rsidRDefault="00CA4E65" w:rsidP="00CA4E65">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0B02DB99" w14:textId="5846C943" w:rsidR="00CA4E65" w:rsidRDefault="00CA4E65" w:rsidP="00CA4E65">
      <w:pPr>
        <w:ind w:left="284"/>
        <w:rPr>
          <w:rFonts w:ascii="Arial" w:hAnsi="Arial"/>
          <w:sz w:val="36"/>
        </w:rPr>
      </w:pPr>
      <w:r>
        <w:rPr>
          <w:rFonts w:ascii="Arial" w:hAnsi="Arial"/>
          <w:sz w:val="36"/>
        </w:rPr>
        <w:t>X.a.2.b</w:t>
      </w:r>
      <w:r>
        <w:rPr>
          <w:rFonts w:ascii="Arial" w:hAnsi="Arial"/>
          <w:sz w:val="36"/>
        </w:rPr>
        <w:tab/>
        <w:t>&lt; Use case title&gt;</w:t>
      </w:r>
      <w:del w:id="22" w:author="Yushuang" w:date="2025-08-13T14:13:00Z" w16du:dateUtc="2025-08-13T06:13:00Z">
        <w:r w:rsidDel="00ED52B4">
          <w:rPr>
            <w:rFonts w:ascii="Arial" w:hAnsi="Arial"/>
            <w:sz w:val="36"/>
          </w:rPr>
          <w:delText xml:space="preserve"> </w:delText>
        </w:r>
      </w:del>
      <w:del w:id="23" w:author="Yushuang" w:date="2025-08-13T14:12:00Z" w16du:dateUtc="2025-08-13T06:12:00Z">
        <w:r w:rsidDel="00ED52B4">
          <w:rPr>
            <w:rFonts w:ascii="Arial" w:hAnsi="Arial"/>
            <w:sz w:val="36"/>
          </w:rPr>
          <w:delText>- &lt;yy&gt;</w:delText>
        </w:r>
      </w:del>
    </w:p>
    <w:p w14:paraId="07AF42A5" w14:textId="76A8DC3A" w:rsidR="00CA4E65" w:rsidDel="00A74632" w:rsidRDefault="00CA4E65" w:rsidP="00CA4E65">
      <w:pPr>
        <w:ind w:left="284"/>
        <w:rPr>
          <w:del w:id="24" w:author="Yushuang" w:date="2025-08-13T14:32:00Z" w16du:dateUtc="2025-08-13T06:32:00Z"/>
          <w:i/>
          <w:iCs/>
        </w:rPr>
      </w:pPr>
      <w:r>
        <w:rPr>
          <w:i/>
          <w:iCs/>
        </w:rPr>
        <w:t>For production of the contents of this clause, describe the use case to motivate one or more of the requirements</w:t>
      </w:r>
      <w:r w:rsidRPr="001A6DC8">
        <w:rPr>
          <w:i/>
          <w:iCs/>
        </w:rPr>
        <w:t xml:space="preserve"> </w:t>
      </w:r>
      <w:r>
        <w:rPr>
          <w:i/>
          <w:iCs/>
        </w:rPr>
        <w:t>of the management capability. The use case</w:t>
      </w:r>
      <w:r w:rsidRPr="00A74632">
        <w:rPr>
          <w:i/>
          <w:iCs/>
        </w:rPr>
        <w:t xml:space="preserve"> </w:t>
      </w:r>
      <w:ins w:id="25" w:author="Yushuang" w:date="2025-08-13T14:31:00Z" w16du:dateUtc="2025-08-13T06:31:00Z">
        <w:r w:rsidR="00A74632" w:rsidRPr="00A74632">
          <w:rPr>
            <w:rFonts w:hint="eastAsia"/>
            <w:i/>
            <w:iCs/>
            <w:lang w:eastAsia="zh-CN"/>
          </w:rPr>
          <w:t>could</w:t>
        </w:r>
      </w:ins>
      <w:ins w:id="26" w:author="Yushuang" w:date="2025-08-13T14:32:00Z" w16du:dateUtc="2025-08-13T06:32:00Z">
        <w:r w:rsidR="00A74632" w:rsidRPr="00A74632">
          <w:rPr>
            <w:rFonts w:hint="eastAsia"/>
            <w:i/>
            <w:iCs/>
            <w:lang w:eastAsia="zh-CN"/>
          </w:rPr>
          <w:t xml:space="preserve"> </w:t>
        </w:r>
      </w:ins>
      <w:del w:id="27" w:author="Yushuang" w:date="2025-08-13T14:31:00Z" w16du:dateUtc="2025-08-13T06:31:00Z">
        <w:r w:rsidRPr="00A74632" w:rsidDel="00A74632">
          <w:rPr>
            <w:i/>
            <w:iCs/>
          </w:rPr>
          <w:delText>s</w:delText>
        </w:r>
        <w:r w:rsidDel="00A74632">
          <w:rPr>
            <w:i/>
            <w:iCs/>
          </w:rPr>
          <w:delText xml:space="preserve">hould </w:delText>
        </w:r>
      </w:del>
      <w:r>
        <w:rPr>
          <w:i/>
          <w:iCs/>
        </w:rPr>
        <w:t xml:space="preserve">be labelled. </w:t>
      </w:r>
      <w:r>
        <w:rPr>
          <w:i/>
          <w:iCs/>
          <w:color w:val="000000"/>
        </w:rPr>
        <w:t xml:space="preserve">The use case is not to clarify how to use a certain feature, and detailed sequence diagrams are not needed for a use case.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699C610C" w14:textId="2605B732" w:rsidR="00CA4E65" w:rsidRDefault="00CA4E65" w:rsidP="00A74632">
      <w:pPr>
        <w:ind w:left="284"/>
        <w:rPr>
          <w:i/>
          <w:iCs/>
        </w:rPr>
      </w:pPr>
      <w:del w:id="28" w:author="Yushuang" w:date="2025-08-13T14:13:00Z" w16du:dateUtc="2025-08-13T06:13:00Z">
        <w:r w:rsidDel="00ED52B4">
          <w:rPr>
            <w:i/>
            <w:iCs/>
          </w:rPr>
          <w:delText xml:space="preserve">The format of the use case label is UC-xx-yy, where xx represents the abbreviation of the management capability name, yy is the serial number under the corresponding management capability category. </w:delText>
        </w:r>
      </w:del>
    </w:p>
    <w:p w14:paraId="2F43F089" w14:textId="77777777" w:rsidR="00CA4E65" w:rsidRDefault="00CA4E65" w:rsidP="00CA4E65">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5C6F962E" w14:textId="77777777" w:rsidR="00CA4E65" w:rsidRDefault="00CA4E65" w:rsidP="00CA4E65">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FE13775" w14:textId="77777777" w:rsidR="00CA4E65" w:rsidRDefault="00CA4E65" w:rsidP="00CA4E65">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the management capability name, and </w:t>
      </w:r>
      <w:proofErr w:type="spellStart"/>
      <w:r>
        <w:rPr>
          <w:i/>
          <w:iCs/>
        </w:rPr>
        <w:t>zz</w:t>
      </w:r>
      <w:proofErr w:type="spellEnd"/>
      <w:r>
        <w:rPr>
          <w:i/>
          <w:iCs/>
        </w:rPr>
        <w:t xml:space="preserve"> is the serial number under the corresponding management capability category. </w:t>
      </w:r>
    </w:p>
    <w:p w14:paraId="3E1947B0" w14:textId="77777777" w:rsidR="00CA4E65" w:rsidRDefault="00CA4E65" w:rsidP="00CA4E65">
      <w:pPr>
        <w:ind w:left="284"/>
        <w:rPr>
          <w:ins w:id="29" w:author="Yushuang" w:date="2025-08-13T14:34:00Z" w16du:dateUtc="2025-08-13T06:34:00Z"/>
          <w:i/>
          <w:iCs/>
        </w:rPr>
      </w:pPr>
      <w:r>
        <w:rPr>
          <w:i/>
          <w:iCs/>
        </w:rPr>
        <w:t>All requirements shall be motivated by either a use case or a textual motivation (also figures are allowed).</w:t>
      </w:r>
    </w:p>
    <w:p w14:paraId="5B0A2493" w14:textId="2B99F476" w:rsidR="003C4A2F" w:rsidDel="003C4A2F" w:rsidRDefault="003C4A2F" w:rsidP="005778B6">
      <w:pPr>
        <w:ind w:left="284"/>
        <w:rPr>
          <w:del w:id="30" w:author="Yushuang" w:date="2025-08-13T14:34:00Z" w16du:dateUtc="2025-08-13T06:34:00Z"/>
          <w:i/>
          <w:iCs/>
        </w:rPr>
      </w:pPr>
      <w:ins w:id="31" w:author="Yushuang" w:date="2025-08-13T14:34:00Z" w16du:dateUtc="2025-08-13T06:34:00Z">
        <w:r w:rsidRPr="003C4A2F">
          <w:rPr>
            <w:i/>
            <w:iCs/>
          </w:rPr>
          <w:lastRenderedPageBreak/>
          <w:t xml:space="preserve">The </w:t>
        </w:r>
      </w:ins>
      <w:ins w:id="32" w:author="Yushuang" w:date="2025-08-13T14:37:00Z" w16du:dateUtc="2025-08-13T06:37:00Z">
        <w:r w:rsidR="005778B6" w:rsidRPr="005778B6">
          <w:rPr>
            <w:i/>
            <w:iCs/>
          </w:rPr>
          <w:t>information</w:t>
        </w:r>
      </w:ins>
      <w:ins w:id="33" w:author="Yushuang" w:date="2025-08-13T14:35:00Z" w16du:dateUtc="2025-08-13T06:35:00Z">
        <w:r>
          <w:rPr>
            <w:rFonts w:hint="eastAsia"/>
            <w:i/>
            <w:iCs/>
          </w:rPr>
          <w:t xml:space="preserve"> </w:t>
        </w:r>
      </w:ins>
      <w:ins w:id="34" w:author="Yushuang" w:date="2025-08-13T14:34:00Z" w16du:dateUtc="2025-08-13T06:34:00Z">
        <w:r w:rsidRPr="003C4A2F">
          <w:rPr>
            <w:i/>
            <w:iCs/>
          </w:rPr>
          <w:t>of the requirements can be p</w:t>
        </w:r>
      </w:ins>
      <w:ins w:id="35" w:author="Yushuang" w:date="2025-08-13T14:37:00Z" w16du:dateUtc="2025-08-13T06:37:00Z">
        <w:r w:rsidR="005778B6">
          <w:rPr>
            <w:rFonts w:hint="eastAsia"/>
            <w:i/>
            <w:iCs/>
          </w:rPr>
          <w:t>rovided</w:t>
        </w:r>
      </w:ins>
      <w:ins w:id="36" w:author="Yushuang" w:date="2025-08-13T14:34:00Z" w16du:dateUtc="2025-08-13T06:34:00Z">
        <w:r w:rsidRPr="003C4A2F">
          <w:rPr>
            <w:i/>
            <w:iCs/>
          </w:rPr>
          <w:t xml:space="preserve"> in either a table format or in a narrative forma</w:t>
        </w:r>
      </w:ins>
      <w:ins w:id="37" w:author="Yushuang" w:date="2025-08-13T14:38:00Z" w16du:dateUtc="2025-08-13T06:38:00Z">
        <w:r w:rsidR="005778B6">
          <w:rPr>
            <w:rFonts w:hint="eastAsia"/>
            <w:i/>
            <w:iCs/>
          </w:rPr>
          <w:t xml:space="preserve">t. </w:t>
        </w:r>
      </w:ins>
    </w:p>
    <w:p w14:paraId="11DC5383" w14:textId="66D8F9EB" w:rsidR="003C4A2F" w:rsidRDefault="005778B6" w:rsidP="005778B6">
      <w:pPr>
        <w:ind w:left="284"/>
        <w:rPr>
          <w:ins w:id="38" w:author="Yushuang" w:date="2025-08-13T14:36:00Z" w16du:dateUtc="2025-08-13T06:36:00Z"/>
          <w:i/>
          <w:iCs/>
        </w:rPr>
      </w:pPr>
      <w:ins w:id="39" w:author="Yushuang" w:date="2025-08-13T14:37:00Z" w16du:dateUtc="2025-08-13T06:37:00Z">
        <w:r w:rsidRPr="005778B6">
          <w:rPr>
            <w:i/>
            <w:iCs/>
          </w:rPr>
          <w:t xml:space="preserve">The following </w:t>
        </w:r>
      </w:ins>
      <w:ins w:id="40" w:author="Yushuang" w:date="2025-08-13T14:38:00Z" w16du:dateUtc="2025-08-13T06:38:00Z">
        <w:r>
          <w:rPr>
            <w:rFonts w:hint="eastAsia"/>
            <w:i/>
            <w:iCs/>
            <w:lang w:eastAsia="zh-CN"/>
          </w:rPr>
          <w:t>are</w:t>
        </w:r>
      </w:ins>
      <w:ins w:id="41" w:author="Yushuang" w:date="2025-08-13T14:37:00Z" w16du:dateUtc="2025-08-13T06:37:00Z">
        <w:r w:rsidRPr="005778B6">
          <w:rPr>
            <w:i/>
            <w:iCs/>
          </w:rPr>
          <w:t xml:space="preserve"> example</w:t>
        </w:r>
      </w:ins>
      <w:ins w:id="42" w:author="Yushuang" w:date="2025-08-13T14:38:00Z" w16du:dateUtc="2025-08-13T06:38:00Z">
        <w:r>
          <w:rPr>
            <w:rFonts w:hint="eastAsia"/>
            <w:i/>
            <w:iCs/>
            <w:lang w:eastAsia="zh-CN"/>
          </w:rPr>
          <w:t>s</w:t>
        </w:r>
        <w:r>
          <w:rPr>
            <w:rFonts w:hint="eastAsia"/>
            <w:i/>
            <w:iCs/>
          </w:rPr>
          <w:t>:</w:t>
        </w:r>
      </w:ins>
    </w:p>
    <w:p w14:paraId="7B742B7B" w14:textId="01408F09" w:rsidR="001817AA" w:rsidRDefault="001817AA" w:rsidP="003C4A2F">
      <w:pPr>
        <w:ind w:left="284"/>
        <w:rPr>
          <w:ins w:id="43" w:author="Yushuang" w:date="2025-08-13T15:31:00Z" w16du:dateUtc="2025-08-13T07:31:00Z"/>
          <w:i/>
          <w:iCs/>
          <w:lang w:eastAsia="zh-CN"/>
        </w:rPr>
      </w:pPr>
      <w:ins w:id="44" w:author="Yushuang" w:date="2025-08-13T15:31:00Z" w16du:dateUtc="2025-08-13T07:31:00Z">
        <w:r>
          <w:rPr>
            <w:rFonts w:hint="eastAsia"/>
            <w:i/>
            <w:iCs/>
            <w:lang w:eastAsia="zh-CN"/>
          </w:rPr>
          <w:t>Example1:</w:t>
        </w:r>
      </w:ins>
    </w:p>
    <w:p w14:paraId="41EA1BB5" w14:textId="78E81B81" w:rsidR="00EF396A" w:rsidRDefault="00EF396A" w:rsidP="003C4A2F">
      <w:pPr>
        <w:ind w:left="284"/>
        <w:rPr>
          <w:i/>
          <w:iCs/>
          <w:lang w:eastAsia="zh-CN"/>
        </w:rPr>
      </w:pPr>
      <w:ins w:id="45" w:author="Yushuang" w:date="2025-08-13T14:56:00Z" w16du:dateUtc="2025-08-13T06:56:00Z">
        <w:r w:rsidRPr="00EF396A">
          <w:rPr>
            <w:i/>
            <w:iCs/>
            <w:lang w:eastAsia="zh-CN"/>
          </w:rPr>
          <w:t>&lt;</w:t>
        </w:r>
        <w:r w:rsidRPr="00EF396A">
          <w:rPr>
            <w:b/>
            <w:bCs/>
            <w:lang w:eastAsia="zh-CN"/>
          </w:rPr>
          <w:t>REQ-xx-</w:t>
        </w:r>
        <w:proofErr w:type="spellStart"/>
        <w:r w:rsidRPr="00EF396A">
          <w:rPr>
            <w:b/>
            <w:bCs/>
            <w:lang w:eastAsia="zh-CN"/>
          </w:rPr>
          <w:t>yy</w:t>
        </w:r>
        <w:proofErr w:type="spellEnd"/>
        <w:r w:rsidRPr="00EF396A">
          <w:rPr>
            <w:b/>
            <w:bCs/>
            <w:lang w:eastAsia="zh-CN"/>
          </w:rPr>
          <w:t>-</w:t>
        </w:r>
        <w:proofErr w:type="spellStart"/>
        <w:r w:rsidRPr="00EF396A">
          <w:rPr>
            <w:b/>
            <w:bCs/>
            <w:lang w:eastAsia="zh-CN"/>
          </w:rPr>
          <w:t>zz</w:t>
        </w:r>
        <w:proofErr w:type="spellEnd"/>
        <w:r w:rsidRPr="00EF396A">
          <w:rPr>
            <w:i/>
            <w:iCs/>
            <w:lang w:eastAsia="zh-CN"/>
          </w:rPr>
          <w:t>&gt; &lt;</w:t>
        </w:r>
        <w:r w:rsidRPr="00EF396A">
          <w:rPr>
            <w:lang w:eastAsia="zh-CN"/>
          </w:rPr>
          <w:t>Requirement description</w:t>
        </w:r>
        <w:r w:rsidRPr="00EF396A">
          <w:rPr>
            <w:i/>
            <w:iCs/>
            <w:lang w:eastAsia="zh-CN"/>
          </w:rPr>
          <w:t>&gt;</w:t>
        </w:r>
      </w:ins>
    </w:p>
    <w:p w14:paraId="7F4495C4" w14:textId="0F5903E1" w:rsidR="001817AA" w:rsidRDefault="001817AA" w:rsidP="001817AA">
      <w:pPr>
        <w:ind w:left="284"/>
        <w:rPr>
          <w:ins w:id="46" w:author="Yushuang" w:date="2025-08-13T15:31:00Z" w16du:dateUtc="2025-08-13T07:31:00Z"/>
          <w:i/>
          <w:iCs/>
          <w:lang w:eastAsia="zh-CN"/>
        </w:rPr>
      </w:pPr>
      <w:ins w:id="47" w:author="Yushuang" w:date="2025-08-13T15:31:00Z" w16du:dateUtc="2025-08-13T07:31:00Z">
        <w:r>
          <w:rPr>
            <w:rFonts w:hint="eastAsia"/>
            <w:i/>
            <w:iCs/>
            <w:lang w:eastAsia="zh-CN"/>
          </w:rPr>
          <w:t>Example2:</w:t>
        </w:r>
      </w:ins>
    </w:p>
    <w:p w14:paraId="6B520207" w14:textId="5070A971" w:rsidR="00E90ABE" w:rsidRPr="00E90ABE" w:rsidRDefault="00E90ABE" w:rsidP="00E90ABE">
      <w:pPr>
        <w:pStyle w:val="TH"/>
        <w:rPr>
          <w:rFonts w:eastAsia="等线"/>
          <w:lang w:eastAsia="zh-CN"/>
        </w:rPr>
      </w:pPr>
      <w:ins w:id="48" w:author="Yushuang" w:date="2025-08-13T14:40:00Z" w16du:dateUtc="2025-08-13T06:40:00Z">
        <w:r w:rsidRPr="00BC0026">
          <w:t>Table</w:t>
        </w:r>
      </w:ins>
      <w:ins w:id="49" w:author="Yushuang" w:date="2025-08-13T14:41:00Z" w16du:dateUtc="2025-08-13T06:41:00Z">
        <w:r w:rsidRPr="00E90ABE">
          <w:t xml:space="preserve"> X.a.</w:t>
        </w:r>
        <w:r>
          <w:rPr>
            <w:rFonts w:hint="eastAsia"/>
            <w:lang w:eastAsia="zh-CN"/>
          </w:rPr>
          <w:t>3</w:t>
        </w:r>
      </w:ins>
      <w:ins w:id="50" w:author="Yushuang" w:date="2025-08-13T14:40:00Z" w16du:dateUtc="2025-08-13T06:40:00Z">
        <w:r w:rsidRPr="00BC0026">
          <w:t>-1</w:t>
        </w:r>
        <w:r>
          <w:rPr>
            <w:rFonts w:eastAsia="等线" w:hint="eastAsia"/>
            <w:lang w:eastAsia="zh-CN"/>
          </w:rPr>
          <w:t>:</w:t>
        </w:r>
        <w:r>
          <w:t xml:space="preserve"> </w:t>
        </w:r>
      </w:ins>
      <w:ins w:id="51" w:author="Yushuang" w:date="2025-08-13T14:42:00Z" w16du:dateUtc="2025-08-13T06:42:00Z">
        <w:r w:rsidRPr="00E90ABE">
          <w:rPr>
            <w:lang w:eastAsia="zh-CN"/>
          </w:rPr>
          <w:t>Management capability name</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CA4E65" w:rsidRPr="00F31682" w14:paraId="09C27784" w14:textId="77777777" w:rsidTr="00F3253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30D34491" w14:textId="77777777" w:rsidR="00CA4E65" w:rsidRPr="00F31682" w:rsidRDefault="00CA4E65" w:rsidP="00E90ABE">
            <w:pPr>
              <w:pStyle w:val="TAH"/>
              <w:jc w:val="left"/>
              <w:rPr>
                <w:lang w:val="fr-FR"/>
              </w:rPr>
            </w:pPr>
            <w:r w:rsidRPr="00F31682">
              <w:rPr>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3FA43B8" w14:textId="77777777" w:rsidR="00CA4E65" w:rsidRPr="00F31682" w:rsidRDefault="00CA4E65" w:rsidP="00F32532">
            <w:pPr>
              <w:pStyle w:val="TAH"/>
              <w:rPr>
                <w:lang w:val="fr-FR"/>
              </w:rPr>
            </w:pPr>
            <w:r w:rsidRPr="00F31682">
              <w:rPr>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304C9E7" w14:textId="77777777" w:rsidR="00CA4E65" w:rsidRPr="00190DDB" w:rsidRDefault="00CA4E65" w:rsidP="00E90ABE">
            <w:pPr>
              <w:pStyle w:val="TAH"/>
              <w:jc w:val="left"/>
              <w:rPr>
                <w:lang w:eastAsia="zh-CN"/>
              </w:rPr>
            </w:pPr>
            <w:r w:rsidRPr="00190DDB">
              <w:t>Related use case(s)/Motivation</w:t>
            </w:r>
          </w:p>
        </w:tc>
      </w:tr>
      <w:tr w:rsidR="00CA4E65" w:rsidRPr="00F31682" w14:paraId="7BEDA13A" w14:textId="77777777" w:rsidTr="00F32532">
        <w:tc>
          <w:tcPr>
            <w:tcW w:w="1412" w:type="dxa"/>
            <w:tcBorders>
              <w:top w:val="single" w:sz="4" w:space="0" w:color="auto"/>
              <w:left w:val="single" w:sz="4" w:space="0" w:color="auto"/>
              <w:bottom w:val="single" w:sz="4" w:space="0" w:color="auto"/>
              <w:right w:val="single" w:sz="4" w:space="0" w:color="auto"/>
            </w:tcBorders>
            <w:shd w:val="clear" w:color="auto" w:fill="auto"/>
          </w:tcPr>
          <w:p w14:paraId="046FB935" w14:textId="77777777" w:rsidR="00CA4E65" w:rsidRPr="00190DDB" w:rsidRDefault="00CA4E65" w:rsidP="00F32532">
            <w:pPr>
              <w:pStyle w:val="TAL"/>
            </w:pPr>
            <w:r w:rsidRPr="00E640A6">
              <w:t>&lt;REQ-xx-</w:t>
            </w:r>
            <w:proofErr w:type="spellStart"/>
            <w:r w:rsidRPr="00E640A6">
              <w:t>yy</w:t>
            </w:r>
            <w:proofErr w:type="spellEnd"/>
            <w:r w:rsidRPr="00E640A6">
              <w:t>-</w:t>
            </w:r>
            <w:proofErr w:type="spellStart"/>
            <w:r w:rsidRPr="00E640A6">
              <w:t>zz</w:t>
            </w:r>
            <w:proofErr w:type="spellEnd"/>
            <w:r w:rsidRPr="00E640A6">
              <w:t>&gt;</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D20C6D9" w14:textId="77777777" w:rsidR="00CA4E65" w:rsidRPr="00E640A6" w:rsidRDefault="00CA4E65" w:rsidP="00F32532">
            <w:pPr>
              <w:pStyle w:val="TAL"/>
            </w:pPr>
            <w:r w:rsidRPr="00E640A6">
              <w:t>&lt;Requirement description&gt;</w:t>
            </w:r>
          </w:p>
          <w:p w14:paraId="7D794D31" w14:textId="77777777" w:rsidR="00CA4E65" w:rsidRPr="00190DDB" w:rsidRDefault="00CA4E65" w:rsidP="00F32532">
            <w:pPr>
              <w:pStyle w:val="TAL"/>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935341" w14:textId="4E186D2B" w:rsidR="00CA4E65" w:rsidRPr="00190DDB" w:rsidRDefault="00CA4E65" w:rsidP="00F32532">
            <w:pPr>
              <w:pStyle w:val="TAL"/>
            </w:pPr>
            <w:r w:rsidRPr="00E640A6">
              <w:t>&lt;</w:t>
            </w:r>
            <w:ins w:id="52" w:author="Yushuang" w:date="2025-08-13T14:21:00Z" w16du:dateUtc="2025-08-13T06:21:00Z">
              <w:r w:rsidR="005369DD" w:rsidRPr="005369DD">
                <w:t>Use case title</w:t>
              </w:r>
              <w:r w:rsidR="005369DD" w:rsidRPr="005369DD" w:rsidDel="005369DD">
                <w:t xml:space="preserve"> </w:t>
              </w:r>
            </w:ins>
            <w:del w:id="53" w:author="Yushuang" w:date="2025-08-13T14:21:00Z" w16du:dateUtc="2025-08-13T06:21:00Z">
              <w:r w:rsidRPr="00E640A6" w:rsidDel="005369DD">
                <w:delText>UC-xx-yy</w:delText>
              </w:r>
            </w:del>
            <w:r w:rsidRPr="00E640A6">
              <w:t>&gt;</w:t>
            </w:r>
            <w:del w:id="54" w:author="Yushuang" w:date="2025-08-13T14:30:00Z" w16du:dateUtc="2025-08-13T06:30:00Z">
              <w:r w:rsidRPr="00E640A6" w:rsidDel="00872B91">
                <w:delText xml:space="preserve"> </w:delText>
              </w:r>
            </w:del>
            <w:del w:id="55" w:author="Yushuang" w:date="2025-08-13T14:22:00Z" w16du:dateUtc="2025-08-13T06:22:00Z">
              <w:r w:rsidRPr="00E640A6" w:rsidDel="005369DD">
                <w:delText>/</w:delText>
              </w:r>
            </w:del>
            <w:ins w:id="56" w:author="Yushuang" w:date="2025-08-13T14:22:00Z" w16du:dateUtc="2025-08-13T06:22:00Z">
              <w:r w:rsidR="005369DD" w:rsidRPr="005369DD">
                <w:t>(See clause X.a.2.b)</w:t>
              </w:r>
            </w:ins>
            <w:del w:id="57" w:author="Yushuang" w:date="2025-08-13T14:21:00Z" w16du:dateUtc="2025-08-13T06:21:00Z">
              <w:r w:rsidRPr="00E640A6" w:rsidDel="005369DD">
                <w:delText xml:space="preserve"> &lt;Motivation text&gt;</w:delText>
              </w:r>
            </w:del>
          </w:p>
        </w:tc>
      </w:tr>
    </w:tbl>
    <w:p w14:paraId="7E87FB2A" w14:textId="77777777" w:rsidR="003C4A2F" w:rsidRDefault="003C4A2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76143" w:rsidRPr="00477531" w14:paraId="187B495E" w14:textId="77777777" w:rsidTr="00F32532">
        <w:tc>
          <w:tcPr>
            <w:tcW w:w="9521" w:type="dxa"/>
            <w:shd w:val="clear" w:color="auto" w:fill="FFFFCC"/>
            <w:vAlign w:val="center"/>
          </w:tcPr>
          <w:p w14:paraId="40C674CA" w14:textId="77777777" w:rsidR="00F76143" w:rsidRPr="00477531" w:rsidRDefault="00F76143" w:rsidP="00F32532">
            <w:pPr>
              <w:jc w:val="center"/>
              <w:rPr>
                <w:rFonts w:ascii="Arial" w:hAnsi="Arial" w:cs="Arial"/>
                <w:b/>
                <w:bCs/>
                <w:sz w:val="28"/>
                <w:szCs w:val="28"/>
              </w:rPr>
            </w:pPr>
            <w:r>
              <w:rPr>
                <w:rFonts w:ascii="Arial" w:hAnsi="Arial" w:cs="Arial"/>
                <w:b/>
                <w:bCs/>
                <w:sz w:val="28"/>
                <w:szCs w:val="28"/>
                <w:lang w:eastAsia="zh-CN"/>
              </w:rPr>
              <w:t>End of change</w:t>
            </w:r>
          </w:p>
        </w:tc>
      </w:tr>
    </w:tbl>
    <w:p w14:paraId="4CBA68C6" w14:textId="77777777" w:rsidR="00F76143" w:rsidRDefault="00F76143" w:rsidP="00F76143">
      <w:pPr>
        <w:rPr>
          <w:noProof/>
        </w:rPr>
      </w:pPr>
    </w:p>
    <w:p w14:paraId="194544E3" w14:textId="77777777" w:rsidR="00F76143" w:rsidRDefault="00F76143">
      <w:pPr>
        <w:rPr>
          <w:noProof/>
          <w:lang w:eastAsia="zh-CN"/>
        </w:rPr>
      </w:pPr>
    </w:p>
    <w:sectPr w:rsidR="00F761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EB295" w14:textId="77777777" w:rsidR="00E84E10" w:rsidRDefault="00E84E10">
      <w:r>
        <w:separator/>
      </w:r>
    </w:p>
  </w:endnote>
  <w:endnote w:type="continuationSeparator" w:id="0">
    <w:p w14:paraId="448D4A7F" w14:textId="77777777" w:rsidR="00E84E10" w:rsidRDefault="00E8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79B7" w14:textId="77777777" w:rsidR="00E84E10" w:rsidRDefault="00E84E10">
      <w:r>
        <w:separator/>
      </w:r>
    </w:p>
  </w:footnote>
  <w:footnote w:type="continuationSeparator" w:id="0">
    <w:p w14:paraId="5D5F44DC" w14:textId="77777777" w:rsidR="00E84E10" w:rsidRDefault="00E8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5F2E"/>
    <w:rsid w:val="000B7FED"/>
    <w:rsid w:val="000C038A"/>
    <w:rsid w:val="000C6598"/>
    <w:rsid w:val="000D44B3"/>
    <w:rsid w:val="000F1FAC"/>
    <w:rsid w:val="000F2E79"/>
    <w:rsid w:val="001152C8"/>
    <w:rsid w:val="00124801"/>
    <w:rsid w:val="00145D43"/>
    <w:rsid w:val="00174718"/>
    <w:rsid w:val="001817AA"/>
    <w:rsid w:val="00192C46"/>
    <w:rsid w:val="001A08B3"/>
    <w:rsid w:val="001A7B60"/>
    <w:rsid w:val="001B09D9"/>
    <w:rsid w:val="001B52F0"/>
    <w:rsid w:val="001B7A65"/>
    <w:rsid w:val="001E41F3"/>
    <w:rsid w:val="00211EDC"/>
    <w:rsid w:val="0026004D"/>
    <w:rsid w:val="002640DD"/>
    <w:rsid w:val="00272048"/>
    <w:rsid w:val="00275D12"/>
    <w:rsid w:val="00284FEB"/>
    <w:rsid w:val="002860C4"/>
    <w:rsid w:val="002A17E4"/>
    <w:rsid w:val="002B5741"/>
    <w:rsid w:val="002C6C19"/>
    <w:rsid w:val="002E472E"/>
    <w:rsid w:val="00305409"/>
    <w:rsid w:val="003408EB"/>
    <w:rsid w:val="003609EF"/>
    <w:rsid w:val="0036231A"/>
    <w:rsid w:val="00374DD4"/>
    <w:rsid w:val="003C4A2F"/>
    <w:rsid w:val="003E1A36"/>
    <w:rsid w:val="00410371"/>
    <w:rsid w:val="004242F1"/>
    <w:rsid w:val="0044058D"/>
    <w:rsid w:val="004B1A9C"/>
    <w:rsid w:val="004B75B7"/>
    <w:rsid w:val="005018E4"/>
    <w:rsid w:val="005141D9"/>
    <w:rsid w:val="0051580D"/>
    <w:rsid w:val="005369DD"/>
    <w:rsid w:val="00542BA4"/>
    <w:rsid w:val="005462F8"/>
    <w:rsid w:val="00547111"/>
    <w:rsid w:val="005778B6"/>
    <w:rsid w:val="00592D74"/>
    <w:rsid w:val="005E2C44"/>
    <w:rsid w:val="00621188"/>
    <w:rsid w:val="006257ED"/>
    <w:rsid w:val="00630609"/>
    <w:rsid w:val="00634C68"/>
    <w:rsid w:val="00653DE4"/>
    <w:rsid w:val="00665C47"/>
    <w:rsid w:val="00695808"/>
    <w:rsid w:val="006B46FB"/>
    <w:rsid w:val="006E21FB"/>
    <w:rsid w:val="006F3181"/>
    <w:rsid w:val="00737D7E"/>
    <w:rsid w:val="00792342"/>
    <w:rsid w:val="007977A8"/>
    <w:rsid w:val="007B512A"/>
    <w:rsid w:val="007C2097"/>
    <w:rsid w:val="007D6A07"/>
    <w:rsid w:val="007F4A3B"/>
    <w:rsid w:val="007F7259"/>
    <w:rsid w:val="00803450"/>
    <w:rsid w:val="008040A8"/>
    <w:rsid w:val="008232ED"/>
    <w:rsid w:val="00823CA1"/>
    <w:rsid w:val="00827164"/>
    <w:rsid w:val="008279FA"/>
    <w:rsid w:val="0084751C"/>
    <w:rsid w:val="008626E7"/>
    <w:rsid w:val="00870EE7"/>
    <w:rsid w:val="00872B91"/>
    <w:rsid w:val="008811CC"/>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A7A3C"/>
    <w:rsid w:val="009B1972"/>
    <w:rsid w:val="009C0C73"/>
    <w:rsid w:val="009C5E9C"/>
    <w:rsid w:val="009E3297"/>
    <w:rsid w:val="009F734F"/>
    <w:rsid w:val="00A117D5"/>
    <w:rsid w:val="00A246B6"/>
    <w:rsid w:val="00A47E70"/>
    <w:rsid w:val="00A50CF0"/>
    <w:rsid w:val="00A74632"/>
    <w:rsid w:val="00A75246"/>
    <w:rsid w:val="00A7671C"/>
    <w:rsid w:val="00AA2CBC"/>
    <w:rsid w:val="00AC5820"/>
    <w:rsid w:val="00AD1CD8"/>
    <w:rsid w:val="00AD3A35"/>
    <w:rsid w:val="00B258BB"/>
    <w:rsid w:val="00B25D6B"/>
    <w:rsid w:val="00B35E98"/>
    <w:rsid w:val="00B67B97"/>
    <w:rsid w:val="00B968C8"/>
    <w:rsid w:val="00BA3EC5"/>
    <w:rsid w:val="00BA51D9"/>
    <w:rsid w:val="00BB407B"/>
    <w:rsid w:val="00BB5DFC"/>
    <w:rsid w:val="00BD279D"/>
    <w:rsid w:val="00BD6BB8"/>
    <w:rsid w:val="00C35F7F"/>
    <w:rsid w:val="00C66BA2"/>
    <w:rsid w:val="00C72AEC"/>
    <w:rsid w:val="00C870F6"/>
    <w:rsid w:val="00C95985"/>
    <w:rsid w:val="00CA4E65"/>
    <w:rsid w:val="00CC5026"/>
    <w:rsid w:val="00CC5353"/>
    <w:rsid w:val="00CC68D0"/>
    <w:rsid w:val="00CE3C47"/>
    <w:rsid w:val="00CF03C7"/>
    <w:rsid w:val="00CF780C"/>
    <w:rsid w:val="00D03F9A"/>
    <w:rsid w:val="00D06D51"/>
    <w:rsid w:val="00D21F8B"/>
    <w:rsid w:val="00D24991"/>
    <w:rsid w:val="00D50255"/>
    <w:rsid w:val="00D5032C"/>
    <w:rsid w:val="00D66520"/>
    <w:rsid w:val="00D84AE9"/>
    <w:rsid w:val="00D9124E"/>
    <w:rsid w:val="00DD4660"/>
    <w:rsid w:val="00DE34CF"/>
    <w:rsid w:val="00E13F3D"/>
    <w:rsid w:val="00E30227"/>
    <w:rsid w:val="00E34898"/>
    <w:rsid w:val="00E84E10"/>
    <w:rsid w:val="00E90ABE"/>
    <w:rsid w:val="00EB09B7"/>
    <w:rsid w:val="00ED1C68"/>
    <w:rsid w:val="00ED52B4"/>
    <w:rsid w:val="00EE7D7C"/>
    <w:rsid w:val="00EE7EB7"/>
    <w:rsid w:val="00EF396A"/>
    <w:rsid w:val="00F02DE3"/>
    <w:rsid w:val="00F07DD9"/>
    <w:rsid w:val="00F25D98"/>
    <w:rsid w:val="00F300FB"/>
    <w:rsid w:val="00F761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locked/>
    <w:rsid w:val="00CA4E65"/>
    <w:rPr>
      <w:rFonts w:ascii="Arial" w:hAnsi="Arial"/>
      <w:sz w:val="18"/>
      <w:lang w:val="en-GB" w:eastAsia="en-US"/>
    </w:rPr>
  </w:style>
  <w:style w:type="character" w:customStyle="1" w:styleId="TAHCar">
    <w:name w:val="TAH Car"/>
    <w:link w:val="TAH"/>
    <w:uiPriority w:val="99"/>
    <w:rsid w:val="00CA4E65"/>
    <w:rPr>
      <w:rFonts w:ascii="Arial" w:hAnsi="Arial"/>
      <w:b/>
      <w:sz w:val="18"/>
      <w:lang w:val="en-GB" w:eastAsia="en-US"/>
    </w:rPr>
  </w:style>
  <w:style w:type="paragraph" w:styleId="af2">
    <w:name w:val="Revision"/>
    <w:hidden/>
    <w:uiPriority w:val="99"/>
    <w:semiHidden/>
    <w:rsid w:val="00ED52B4"/>
    <w:rPr>
      <w:rFonts w:ascii="Times New Roman" w:hAnsi="Times New Roman"/>
      <w:lang w:val="en-GB" w:eastAsia="en-US"/>
    </w:rPr>
  </w:style>
  <w:style w:type="character" w:customStyle="1" w:styleId="THChar">
    <w:name w:val="TH Char"/>
    <w:link w:val="TH"/>
    <w:qFormat/>
    <w:rsid w:val="00E90A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Yushuang</cp:lastModifiedBy>
  <cp:revision>4</cp:revision>
  <cp:lastPrinted>1899-12-31T23:00:00Z</cp:lastPrinted>
  <dcterms:created xsi:type="dcterms:W3CDTF">2025-08-14T11:30:00Z</dcterms:created>
  <dcterms:modified xsi:type="dcterms:W3CDTF">2025-08-15T09:43:00Z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